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5193392" w:rsidR="00A41639" w:rsidRPr="00BD766F" w:rsidRDefault="00A41639" w:rsidP="00A41639">
      <w:pPr>
        <w:pStyle w:val="CRCoverPage"/>
        <w:tabs>
          <w:tab w:val="right" w:pos="9639"/>
        </w:tabs>
        <w:spacing w:after="0"/>
        <w:rPr>
          <w:b/>
          <w:i/>
          <w:noProof/>
          <w:sz w:val="28"/>
        </w:rPr>
      </w:pPr>
      <w:r>
        <w:rPr>
          <w:b/>
          <w:noProof/>
          <w:sz w:val="24"/>
        </w:rPr>
        <w:t>3GPP TSG-SA WG2 Meeting #1</w:t>
      </w:r>
      <w:r w:rsidR="00F208CC">
        <w:rPr>
          <w:b/>
          <w:noProof/>
          <w:sz w:val="24"/>
        </w:rPr>
        <w:t>40</w:t>
      </w:r>
      <w:r w:rsidR="00F40CB7">
        <w:rPr>
          <w:b/>
          <w:noProof/>
          <w:sz w:val="24"/>
        </w:rPr>
        <w:t>E</w:t>
      </w:r>
      <w:r w:rsidRPr="00BD766F">
        <w:rPr>
          <w:b/>
          <w:i/>
          <w:noProof/>
          <w:sz w:val="28"/>
        </w:rPr>
        <w:tab/>
      </w:r>
      <w:bookmarkStart w:id="0" w:name="_GoBack"/>
      <w:r w:rsidR="00210BFC" w:rsidRPr="00210BFC">
        <w:rPr>
          <w:rFonts w:cs="Arial"/>
          <w:b/>
          <w:bCs/>
          <w:color w:val="808080"/>
          <w:sz w:val="26"/>
          <w:szCs w:val="26"/>
        </w:rPr>
        <w:t>S2-200</w:t>
      </w:r>
      <w:r w:rsidR="00533B07">
        <w:rPr>
          <w:rFonts w:cs="Arial"/>
          <w:b/>
          <w:bCs/>
          <w:color w:val="808080"/>
          <w:sz w:val="26"/>
          <w:szCs w:val="26"/>
        </w:rPr>
        <w:t>5906</w:t>
      </w:r>
      <w:bookmarkEnd w:id="0"/>
    </w:p>
    <w:p w14:paraId="73465EF8" w14:textId="4345C04F" w:rsidR="00CE6E6F" w:rsidRPr="00733709" w:rsidRDefault="00F208CC" w:rsidP="00A41639">
      <w:pPr>
        <w:pStyle w:val="CRCoverPage"/>
        <w:tabs>
          <w:tab w:val="right" w:pos="9639"/>
        </w:tabs>
        <w:rPr>
          <w:b/>
          <w:noProof/>
          <w:sz w:val="28"/>
        </w:rPr>
      </w:pPr>
      <w:r>
        <w:rPr>
          <w:b/>
          <w:noProof/>
          <w:sz w:val="24"/>
        </w:rPr>
        <w:t>Elbonia, August 19 – September 2, 2020</w:t>
      </w:r>
      <w:r w:rsidR="00CE6E6F" w:rsidRPr="00521456">
        <w:rPr>
          <w:b/>
          <w:i/>
          <w:noProof/>
          <w:sz w:val="28"/>
        </w:rPr>
        <w:tab/>
      </w:r>
      <w:r w:rsidRPr="00F76B76">
        <w:rPr>
          <w:rFonts w:cs="Arial"/>
          <w:b/>
          <w:bCs/>
        </w:rPr>
        <w:t>(</w:t>
      </w:r>
      <w:r>
        <w:rPr>
          <w:rFonts w:cs="Arial"/>
          <w:b/>
          <w:bCs/>
          <w:color w:val="0000FF"/>
        </w:rPr>
        <w:t>revision of S2-200</w:t>
      </w:r>
      <w:r w:rsidR="00533B07">
        <w:rPr>
          <w:rFonts w:cs="Arial"/>
          <w:b/>
          <w:bCs/>
          <w:color w:val="0000FF"/>
        </w:rPr>
        <w:t>5535</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89615EF" w:rsidR="001E41F3" w:rsidRPr="00EB0499" w:rsidRDefault="000401AE" w:rsidP="00F208CC">
            <w:pPr>
              <w:pStyle w:val="CRCoverPage"/>
              <w:spacing w:after="0"/>
              <w:rPr>
                <w:b/>
                <w:noProof/>
                <w:sz w:val="28"/>
              </w:rPr>
            </w:pPr>
            <w:r w:rsidRPr="00EB0499">
              <w:rPr>
                <w:b/>
                <w:noProof/>
                <w:sz w:val="28"/>
              </w:rPr>
              <w:t>23.50</w:t>
            </w:r>
            <w:r w:rsidR="00F208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3EB31C9" w:rsidR="001E41F3" w:rsidRPr="0052666D" w:rsidRDefault="00210BFC" w:rsidP="00BF0B84">
            <w:pPr>
              <w:pStyle w:val="CRCoverPage"/>
              <w:spacing w:after="0"/>
              <w:rPr>
                <w:rFonts w:eastAsia="等线"/>
                <w:b/>
                <w:noProof/>
                <w:sz w:val="28"/>
                <w:szCs w:val="28"/>
                <w:lang w:eastAsia="zh-CN"/>
              </w:rPr>
            </w:pPr>
            <w:r>
              <w:rPr>
                <w:rFonts w:eastAsia="等线"/>
                <w:b/>
                <w:noProof/>
                <w:sz w:val="28"/>
                <w:szCs w:val="28"/>
                <w:lang w:eastAsia="zh-CN"/>
              </w:rPr>
              <w:t>2430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B7FB995" w:rsidR="001E41F3" w:rsidRPr="00081D77" w:rsidRDefault="00F208CC" w:rsidP="00081D77">
            <w:pPr>
              <w:pStyle w:val="CRCoverPage"/>
              <w:spacing w:after="0"/>
              <w:rPr>
                <w:rFonts w:eastAsia="等线"/>
                <w:b/>
                <w:noProof/>
                <w:lang w:eastAsia="zh-CN"/>
              </w:rPr>
            </w:pPr>
            <w:r>
              <w:rPr>
                <w:rFonts w:eastAsia="等线"/>
                <w:b/>
                <w:noProof/>
                <w:sz w:val="28"/>
                <w:szCs w:val="28"/>
                <w:lang w:eastAsia="zh-CN"/>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08F27F" w:rsidR="001E41F3" w:rsidRPr="00EB0499" w:rsidRDefault="00A11455" w:rsidP="00F208CC">
            <w:pPr>
              <w:pStyle w:val="CRCoverPage"/>
              <w:spacing w:after="0"/>
              <w:jc w:val="center"/>
              <w:rPr>
                <w:noProof/>
              </w:rPr>
            </w:pPr>
            <w:r>
              <w:rPr>
                <w:b/>
                <w:noProof/>
                <w:sz w:val="32"/>
              </w:rPr>
              <w:t>16</w:t>
            </w:r>
            <w:r w:rsidR="00C61F88">
              <w:rPr>
                <w:b/>
                <w:noProof/>
                <w:sz w:val="32"/>
              </w:rPr>
              <w:t>.</w:t>
            </w:r>
            <w:r w:rsidR="00F208CC">
              <w:rPr>
                <w:b/>
                <w:noProof/>
                <w:sz w:val="32"/>
              </w:rPr>
              <w:t>5</w:t>
            </w:r>
            <w:r w:rsidR="00C61F88">
              <w:rPr>
                <w:b/>
                <w:noProof/>
                <w:sz w:val="32"/>
              </w:rPr>
              <w:t>.</w:t>
            </w:r>
            <w:r w:rsidR="00F208CC">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BDDDB0" w:rsidR="001E41F3" w:rsidRPr="00EB0499" w:rsidRDefault="00F208CC" w:rsidP="00317475">
            <w:pPr>
              <w:pStyle w:val="CRCoverPage"/>
              <w:spacing w:after="0"/>
              <w:ind w:left="100"/>
              <w:rPr>
                <w:noProof/>
                <w:lang w:eastAsia="ko-KR"/>
              </w:rPr>
            </w:pPr>
            <w:r>
              <w:t xml:space="preserve">23.501: </w:t>
            </w:r>
            <w:r w:rsidR="001D3B85" w:rsidRPr="001D3B85">
              <w:t xml:space="preserve">Revision on </w:t>
            </w:r>
            <w:r w:rsidR="003E672E">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0692E59" w:rsidR="001E41F3" w:rsidRPr="00EB0499" w:rsidRDefault="000554F4" w:rsidP="003772C5">
            <w:pPr>
              <w:pStyle w:val="CRCoverPage"/>
              <w:spacing w:after="0"/>
              <w:ind w:left="100"/>
              <w:rPr>
                <w:noProof/>
                <w:lang w:eastAsia="ko-KR"/>
              </w:rPr>
            </w:pPr>
            <w:r>
              <w:rPr>
                <w:noProof/>
                <w:lang w:eastAsia="ko-KR"/>
              </w:rPr>
              <w:t>Huawei</w:t>
            </w:r>
            <w:r w:rsidR="00F208CC">
              <w:rPr>
                <w:noProof/>
                <w:lang w:eastAsia="ko-KR"/>
              </w:rPr>
              <w:t>, HiSilicon</w:t>
            </w:r>
            <w:r w:rsidR="005E0622">
              <w:rPr>
                <w:noProof/>
                <w:lang w:eastAsia="ko-KR"/>
              </w:rPr>
              <w:t>, Ericsson</w:t>
            </w:r>
            <w:r w:rsidR="00691BEE">
              <w:rPr>
                <w:noProof/>
                <w:lang w:eastAsia="ko-KR"/>
              </w:rPr>
              <w:t>, OPPO</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99D1BD8" w:rsidR="001E41F3" w:rsidRPr="00EB0499" w:rsidRDefault="001A0CED" w:rsidP="00F208CC">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F208CC">
              <w:rPr>
                <w:noProof/>
              </w:rPr>
              <w:t>8</w:t>
            </w:r>
            <w:r w:rsidR="004242F1" w:rsidRPr="00EB0499">
              <w:rPr>
                <w:noProof/>
              </w:rPr>
              <w:t>-</w:t>
            </w:r>
            <w:r w:rsidR="00507602">
              <w:rPr>
                <w:noProof/>
              </w:rPr>
              <w:t>1</w:t>
            </w:r>
            <w:r w:rsidR="00F208CC">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F208CC"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42AF3D3" w14:textId="77777777" w:rsidR="00961CC9" w:rsidRDefault="00961CC9" w:rsidP="00961CC9">
            <w:pPr>
              <w:rPr>
                <w:rFonts w:eastAsia="等线"/>
                <w:noProof/>
                <w:lang w:val="en-US" w:eastAsia="zh-CN"/>
              </w:rPr>
            </w:pPr>
            <w:r>
              <w:rPr>
                <w:rFonts w:eastAsia="等线" w:hint="eastAsia"/>
                <w:noProof/>
                <w:lang w:val="en-US" w:eastAsia="zh-CN"/>
              </w:rPr>
              <w:t>S</w:t>
            </w:r>
            <w:r>
              <w:rPr>
                <w:rFonts w:eastAsia="等线"/>
                <w:noProof/>
                <w:lang w:val="en-US" w:eastAsia="zh-CN"/>
              </w:rPr>
              <w:t>A2 receive a LS from RAN 3 (</w:t>
            </w:r>
            <w:r w:rsidRPr="000554F4">
              <w:rPr>
                <w:rFonts w:eastAsia="等线"/>
                <w:noProof/>
                <w:lang w:val="en-US" w:eastAsia="zh-CN"/>
              </w:rPr>
              <w:t>R3-204324</w:t>
            </w:r>
            <w:r>
              <w:rPr>
                <w:rFonts w:eastAsia="等线"/>
                <w:noProof/>
                <w:lang w:val="en-US" w:eastAsia="zh-CN"/>
              </w:rPr>
              <w:t>):</w:t>
            </w:r>
          </w:p>
          <w:p w14:paraId="4ED8A2B8" w14:textId="77777777" w:rsidR="00961CC9" w:rsidRPr="000554F4" w:rsidRDefault="00961CC9" w:rsidP="00961CC9">
            <w:pPr>
              <w:rPr>
                <w:rFonts w:ascii="Arial" w:hAnsi="Arial" w:cs="Arial"/>
                <w:i/>
              </w:rPr>
            </w:pPr>
            <w:r w:rsidRPr="000554F4">
              <w:rPr>
                <w:rFonts w:eastAsia="等线"/>
                <w:i/>
                <w:noProof/>
                <w:lang w:val="en-US" w:eastAsia="zh-CN"/>
              </w:rPr>
              <w:t>“</w:t>
            </w:r>
            <w:r w:rsidRPr="000554F4">
              <w:rPr>
                <w:rFonts w:ascii="Arial" w:hAnsi="Arial" w:cs="Arial"/>
                <w:i/>
              </w:rPr>
              <w:t>RAN3 has discussed latest changes to TS 23.502 as agreed in S2-2002012 and S2-2002585 in section 4.2.4.</w:t>
            </w:r>
          </w:p>
          <w:p w14:paraId="67E7481B" w14:textId="77777777" w:rsidR="00961CC9" w:rsidRPr="000554F4" w:rsidRDefault="00961CC9" w:rsidP="00961CC9">
            <w:pPr>
              <w:rPr>
                <w:rFonts w:ascii="Arial" w:hAnsi="Arial" w:cs="Arial"/>
                <w:i/>
              </w:rPr>
            </w:pPr>
            <w:r w:rsidRPr="000554F4">
              <w:rPr>
                <w:rFonts w:ascii="Arial" w:hAnsi="Arial" w:cs="Arial"/>
                <w:i/>
              </w:rPr>
              <w:t xml:space="preserve">Those changes require the </w:t>
            </w:r>
            <w:r w:rsidRPr="000554F4">
              <w:rPr>
                <w:rFonts w:ascii="Arial" w:hAnsi="Arial" w:cs="Arial"/>
                <w:i/>
                <w:highlight w:val="yellow"/>
              </w:rPr>
              <w:t>NG-RAN to trigger mobility upon PNI-NPN related changes in the MRL</w:t>
            </w:r>
            <w:r w:rsidRPr="000554F4">
              <w:rPr>
                <w:rFonts w:ascii="Arial" w:hAnsi="Arial" w:cs="Arial"/>
                <w:i/>
              </w:rPr>
              <w:t>.</w:t>
            </w:r>
          </w:p>
          <w:p w14:paraId="2EC616CA" w14:textId="77777777" w:rsidR="00961CC9" w:rsidRPr="000554F4" w:rsidRDefault="00961CC9" w:rsidP="00961CC9">
            <w:pPr>
              <w:rPr>
                <w:rFonts w:ascii="Arial" w:hAnsi="Arial" w:cs="Arial"/>
                <w:i/>
              </w:rPr>
            </w:pPr>
            <w:r w:rsidRPr="000554F4">
              <w:rPr>
                <w:rFonts w:ascii="Arial" w:hAnsi="Arial" w:cs="Arial"/>
                <w:i/>
              </w:rPr>
              <w:t xml:space="preserve">RAN3 would like to remind </w:t>
            </w:r>
            <w:r w:rsidRPr="000554F4">
              <w:rPr>
                <w:rFonts w:ascii="Arial" w:hAnsi="Arial" w:cs="Arial"/>
                <w:i/>
                <w:highlight w:val="yellow"/>
              </w:rPr>
              <w:t>SA2 that this would require the NG-RAN to implement a new behaviour as the content of the MRL is only used to control subsequent mobility in CM-CONNECTED</w:t>
            </w:r>
            <w:r w:rsidRPr="000554F4">
              <w:rPr>
                <w:rFonts w:ascii="Arial" w:hAnsi="Arial" w:cs="Arial"/>
                <w:i/>
              </w:rPr>
              <w:t>.</w:t>
            </w:r>
          </w:p>
          <w:p w14:paraId="00651B34" w14:textId="77777777" w:rsidR="00961CC9" w:rsidRPr="00EA614C" w:rsidRDefault="00961CC9" w:rsidP="00961CC9">
            <w:pPr>
              <w:rPr>
                <w:rFonts w:eastAsia="等线"/>
                <w:noProof/>
                <w:lang w:val="en-US" w:eastAsia="zh-CN"/>
              </w:rPr>
            </w:pPr>
            <w:r w:rsidRPr="000554F4">
              <w:rPr>
                <w:rFonts w:ascii="Arial" w:hAnsi="Arial" w:cs="Arial"/>
                <w:i/>
              </w:rPr>
              <w:t xml:space="preserve">RAN3 has discussed the two scenarios for which this new behaviour was specified and would like to </w:t>
            </w:r>
            <w:r w:rsidRPr="000554F4">
              <w:rPr>
                <w:rFonts w:ascii="Arial" w:hAnsi="Arial" w:cs="Arial"/>
                <w:i/>
                <w:highlight w:val="yellow"/>
              </w:rPr>
              <w:t>ask SA2 to consider addressing the above issue</w:t>
            </w:r>
            <w:r w:rsidRPr="000554F4">
              <w:rPr>
                <w:rFonts w:ascii="Arial" w:hAnsi="Arial" w:cs="Arial"/>
                <w:i/>
              </w:rPr>
              <w:t>.</w:t>
            </w:r>
            <w:r>
              <w:rPr>
                <w:rFonts w:eastAsia="等线"/>
                <w:noProof/>
                <w:lang w:val="en-US" w:eastAsia="zh-CN"/>
              </w:rPr>
              <w:t>”</w:t>
            </w:r>
          </w:p>
          <w:p w14:paraId="41D148DF" w14:textId="77777777" w:rsidR="00961CC9" w:rsidRDefault="00961CC9" w:rsidP="00961CC9">
            <w:pPr>
              <w:pStyle w:val="CRCoverPage"/>
              <w:spacing w:after="0"/>
              <w:ind w:left="284" w:hanging="184"/>
            </w:pPr>
            <w:r>
              <w:rPr>
                <w:rFonts w:eastAsia="等线"/>
                <w:noProof/>
                <w:lang w:val="en-US" w:eastAsia="zh-CN"/>
              </w:rPr>
              <w:t xml:space="preserve">As a result, the mechanism, which doesn’t not bother RAN, need to be considered to trigger mobility upon PNI-NPN related change in the MRL. Such existing mechanism is to let AMF </w:t>
            </w:r>
            <w:r>
              <w:t xml:space="preserve">shall trigger the AN release procedure to enable UE to perform CAG cell reselecting, instead of AN. </w:t>
            </w:r>
          </w:p>
          <w:p w14:paraId="14E56896" w14:textId="77777777" w:rsidR="00961CC9" w:rsidRDefault="00961CC9" w:rsidP="00961CC9">
            <w:pPr>
              <w:pStyle w:val="CRCoverPage"/>
              <w:spacing w:after="0"/>
              <w:ind w:left="284" w:hanging="184"/>
            </w:pPr>
          </w:p>
          <w:p w14:paraId="3FE9EEA0" w14:textId="77777777" w:rsidR="00961CC9" w:rsidRPr="000554F4" w:rsidRDefault="00961CC9" w:rsidP="00961CC9">
            <w:pPr>
              <w:pStyle w:val="CRCoverPage"/>
              <w:spacing w:after="0"/>
              <w:ind w:left="284" w:hanging="184"/>
              <w:rPr>
                <w:rFonts w:eastAsia="等线"/>
                <w:noProof/>
                <w:lang w:val="en-US" w:eastAsia="zh-CN"/>
              </w:rPr>
            </w:pPr>
            <w:r>
              <w:rPr>
                <w:rFonts w:eastAsia="等线"/>
                <w:noProof/>
                <w:lang w:val="en-US" w:eastAsia="zh-CN"/>
              </w:rPr>
              <w:t>Note: Some additional consideration on the mechanism is “since AMF is not awared of the CAG Identifier(s) supported by the RAN, which UE camped on, if handover procedure happens, it is difficult for AMF to identify whether the CAG Identifier(s) supported by the CAG cell was removed from the updated Allowed CAG list if UE keeps in CONNECTED mode“. As a result, the AMF always trigger the AN release procedure if the Allowed CAG list is updated. However, it is thought updating the Allowed CAG list is a rare behavior. Thus, such defect is acceptable.</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lastRenderedPageBreak/>
              <w:t>Summary of change:</w:t>
            </w:r>
          </w:p>
        </w:tc>
        <w:tc>
          <w:tcPr>
            <w:tcW w:w="7373" w:type="dxa"/>
            <w:gridSpan w:val="9"/>
            <w:tcBorders>
              <w:right w:val="single" w:sz="4" w:space="0" w:color="auto"/>
            </w:tcBorders>
            <w:shd w:val="pct30" w:color="FFFF00" w:fill="auto"/>
          </w:tcPr>
          <w:p w14:paraId="155810AD" w14:textId="1DCF334B" w:rsidR="006538AC" w:rsidRPr="00A27B81" w:rsidRDefault="000554F4" w:rsidP="00A27B81">
            <w:pPr>
              <w:pStyle w:val="CRCoverPage"/>
              <w:spacing w:after="0"/>
              <w:ind w:left="100"/>
              <w:rPr>
                <w:rFonts w:eastAsia="等线"/>
                <w:noProof/>
                <w:lang w:val="en-US" w:eastAsia="zh-CN"/>
              </w:rPr>
            </w:pPr>
            <w:r>
              <w:rPr>
                <w:rFonts w:eastAsia="等线"/>
                <w:noProof/>
                <w:lang w:val="en-US" w:eastAsia="zh-CN"/>
              </w:rPr>
              <w:t xml:space="preserve">Revise clause </w:t>
            </w:r>
            <w:r w:rsidR="002674FE">
              <w:rPr>
                <w:rFonts w:eastAsia="等线"/>
                <w:noProof/>
                <w:lang w:val="en-US" w:eastAsia="zh-CN"/>
              </w:rPr>
              <w:t>5.30.3.4</w:t>
            </w:r>
            <w:r>
              <w:rPr>
                <w:rFonts w:eastAsia="等线"/>
                <w:noProof/>
                <w:lang w:val="en-US" w:eastAsia="zh-CN"/>
              </w:rPr>
              <w:t xml:space="preserve"> that AMF </w:t>
            </w:r>
            <w:r>
              <w:t>shall trigger the AN release procedure to enable UE to perform CAG cell reselecting, instead of AN</w:t>
            </w:r>
            <w:r w:rsidR="005E0622">
              <w:t>, when AMF is not aware of CAG info of cell and when AMF knows AMF compares CAG info of cell with updated CAG information from UDM</w:t>
            </w:r>
            <w:r w:rsidR="00691BEE">
              <w:t xml:space="preserve"> as described in 23.502 clause 4.2.4.2</w:t>
            </w:r>
            <w:r>
              <w:t>.</w:t>
            </w:r>
          </w:p>
          <w:p w14:paraId="3EBEDC88" w14:textId="67B69387" w:rsidR="00D403BE" w:rsidRPr="00A27B81" w:rsidRDefault="00D403BE" w:rsidP="00A27B81">
            <w:pPr>
              <w:pStyle w:val="CRCoverPage"/>
              <w:spacing w:after="0"/>
              <w:ind w:left="100"/>
              <w:rPr>
                <w:rFonts w:eastAsia="等线"/>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61A1592" w:rsidR="000371B2" w:rsidRPr="00A27B81" w:rsidRDefault="00961CC9" w:rsidP="00A27B81">
            <w:pPr>
              <w:pStyle w:val="CRCoverPage"/>
              <w:spacing w:after="0"/>
              <w:ind w:left="100"/>
              <w:rPr>
                <w:rFonts w:eastAsia="等线"/>
                <w:noProof/>
                <w:lang w:val="en-US" w:eastAsia="zh-CN"/>
              </w:rPr>
            </w:pPr>
            <w:r>
              <w:rPr>
                <w:rFonts w:eastAsia="等线"/>
                <w:noProof/>
                <w:lang w:val="en-US" w:eastAsia="zh-CN"/>
              </w:rPr>
              <w:t xml:space="preserve">The unexpected behavior for RAN exists which is NG-RAN shall trigger </w:t>
            </w:r>
            <w:r w:rsidRPr="00E0106F">
              <w:rPr>
                <w:rFonts w:eastAsia="等线"/>
                <w:noProof/>
                <w:lang w:val="en-US" w:eastAsia="zh-CN"/>
              </w:rPr>
              <w:t>mobility upon PNI-NPN related changes in the MRL</w:t>
            </w:r>
            <w:r>
              <w:rPr>
                <w:rFonts w:eastAsia="等线"/>
                <w:noProof/>
                <w:lang w:val="en-US" w:eastAsia="zh-CN"/>
              </w:rPr>
              <w:t>.</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F04C20" w:rsidR="00825A6D" w:rsidRPr="00CF491A" w:rsidRDefault="001B5244" w:rsidP="00D57EA4">
            <w:pPr>
              <w:pStyle w:val="CRCoverPage"/>
              <w:spacing w:after="0"/>
              <w:ind w:left="100"/>
              <w:rPr>
                <w:rFonts w:eastAsia="等线"/>
                <w:noProof/>
                <w:lang w:val="en-US" w:eastAsia="zh-CN"/>
              </w:rPr>
            </w:pPr>
            <w:r>
              <w:rPr>
                <w:rFonts w:eastAsia="等线"/>
                <w:noProof/>
                <w:lang w:val="en-US" w:eastAsia="zh-CN"/>
              </w:rPr>
              <w:t>5.30.3.4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6D85AE7" w:rsidR="00825A6D" w:rsidRPr="00EB0499" w:rsidRDefault="00825A6D" w:rsidP="000554F4">
            <w:pPr>
              <w:pStyle w:val="CRCoverPage"/>
              <w:spacing w:after="0"/>
              <w:ind w:left="99"/>
              <w:rPr>
                <w:noProof/>
              </w:rPr>
            </w:pPr>
            <w:r w:rsidRPr="00EB0499">
              <w:rPr>
                <w:noProof/>
              </w:rPr>
              <w:t>TS</w:t>
            </w:r>
            <w:r w:rsidR="00C52AF1">
              <w:rPr>
                <w:noProof/>
              </w:rPr>
              <w:t xml:space="preserve"> </w:t>
            </w:r>
            <w:r w:rsidR="000554F4">
              <w:rPr>
                <w:noProof/>
              </w:rPr>
              <w:t>…</w:t>
            </w:r>
            <w:r w:rsidR="00C52AF1">
              <w:rPr>
                <w:noProof/>
              </w:rPr>
              <w:t xml:space="preserve"> </w:t>
            </w:r>
            <w:r w:rsidRPr="00EB0499">
              <w:rPr>
                <w:noProof/>
              </w:rPr>
              <w:t>CR</w:t>
            </w:r>
            <w:r w:rsidR="00C52AF1">
              <w:rPr>
                <w:noProof/>
              </w:rPr>
              <w:t xml:space="preserve"> </w:t>
            </w:r>
            <w:r w:rsidR="000554F4">
              <w:rPr>
                <w:noProof/>
              </w:rPr>
              <w:t>…</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96101F2" w:rsidR="00D23D94" w:rsidRPr="00EB0499" w:rsidRDefault="00D23D94" w:rsidP="00B5565E">
            <w:pPr>
              <w:pStyle w:val="CRCoverPage"/>
              <w:numPr>
                <w:ilvl w:val="0"/>
                <w:numId w:val="5"/>
              </w:numPr>
              <w:spacing w:after="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D48EB9" w14:textId="77777777" w:rsidR="002041BA" w:rsidRPr="003476E4" w:rsidRDefault="002041BA" w:rsidP="002041BA">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73D46BE9" w14:textId="77777777" w:rsidR="0088082E" w:rsidRDefault="0088082E" w:rsidP="0088082E">
      <w:pPr>
        <w:pStyle w:val="4"/>
      </w:pPr>
      <w:bookmarkStart w:id="3" w:name="_Toc20150097"/>
      <w:bookmarkStart w:id="4" w:name="_Toc27846896"/>
      <w:bookmarkStart w:id="5" w:name="_Toc36188027"/>
      <w:bookmarkStart w:id="6" w:name="_Toc45183932"/>
      <w:r>
        <w:t>5.30.3.4</w:t>
      </w:r>
      <w:r>
        <w:tab/>
        <w:t>Network and cell (re-)selection, and access control</w:t>
      </w:r>
      <w:bookmarkEnd w:id="3"/>
      <w:bookmarkEnd w:id="4"/>
      <w:bookmarkEnd w:id="5"/>
      <w:bookmarkEnd w:id="6"/>
    </w:p>
    <w:p w14:paraId="373CCEF1" w14:textId="77777777" w:rsidR="0088082E" w:rsidRDefault="0088082E" w:rsidP="0088082E">
      <w:r>
        <w:t>The following is assumed for network and cell selection, and access control:</w:t>
      </w:r>
    </w:p>
    <w:p w14:paraId="32DBD2C9" w14:textId="77777777" w:rsidR="0088082E" w:rsidRDefault="0088082E" w:rsidP="0088082E">
      <w:pPr>
        <w:pStyle w:val="B1"/>
      </w:pPr>
      <w:r>
        <w:t>-</w:t>
      </w:r>
      <w:r>
        <w:tab/>
        <w:t>The CAG cell shall broadcast information such that only UEs supporting CAG are accessing the cell (see TS 38.300 [27], TS 38.304 [50]);</w:t>
      </w:r>
    </w:p>
    <w:p w14:paraId="36323DB0" w14:textId="77777777" w:rsidR="0088082E" w:rsidRDefault="0088082E" w:rsidP="0088082E">
      <w:pPr>
        <w:pStyle w:val="NO"/>
      </w:pPr>
      <w:r>
        <w:t>NOTE 1:</w:t>
      </w:r>
      <w:r>
        <w:tab/>
        <w:t>The above also implies that cells are either CAG cells or normal PLMN cells.</w:t>
      </w:r>
    </w:p>
    <w:p w14:paraId="40756C84" w14:textId="77777777" w:rsidR="0088082E" w:rsidRDefault="0088082E" w:rsidP="0088082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3D0ED26" w14:textId="77777777" w:rsidR="0088082E" w:rsidRDefault="0088082E" w:rsidP="0088082E">
      <w:pPr>
        <w:pStyle w:val="B1"/>
      </w:pPr>
      <w:r>
        <w:t>-</w:t>
      </w:r>
      <w:r>
        <w:tab/>
        <w:t>For aspects of automatic and manual network selection in relation to CAG, see TS 23.122 [17];</w:t>
      </w:r>
    </w:p>
    <w:p w14:paraId="3126CBE8" w14:textId="77777777" w:rsidR="0088082E" w:rsidRDefault="0088082E" w:rsidP="0088082E">
      <w:pPr>
        <w:pStyle w:val="B1"/>
      </w:pPr>
      <w:r>
        <w:t>-</w:t>
      </w:r>
      <w:r>
        <w:tab/>
        <w:t>For aspects related to cell (re-)selection, see TS 38.304 [50];</w:t>
      </w:r>
    </w:p>
    <w:p w14:paraId="38695BEC" w14:textId="77777777" w:rsidR="0088082E" w:rsidRPr="00B56148" w:rsidRDefault="0088082E" w:rsidP="0088082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CF84201" w14:textId="77777777" w:rsidR="0088082E" w:rsidRDefault="0088082E" w:rsidP="0088082E">
      <w:pPr>
        <w:pStyle w:val="B1"/>
      </w:pPr>
      <w:r>
        <w:t>-</w:t>
      </w:r>
      <w:r>
        <w:tab/>
        <w:t>During transition from CM-IDLE to CM-CONNECTED, if the UE is accessing the 5GS via a CAG cell:</w:t>
      </w:r>
    </w:p>
    <w:p w14:paraId="1B08EEF7" w14:textId="77777777" w:rsidR="0088082E" w:rsidRDefault="0088082E" w:rsidP="0088082E">
      <w:pPr>
        <w:pStyle w:val="B2"/>
      </w:pPr>
      <w:r>
        <w:t>-</w:t>
      </w:r>
      <w:r>
        <w:tab/>
        <w:t>The AMF shall verify whether UE access is allowed by Mobility Restrictions:</w:t>
      </w:r>
    </w:p>
    <w:p w14:paraId="40C441F6" w14:textId="77777777" w:rsidR="0088082E" w:rsidRDefault="0088082E" w:rsidP="0088082E">
      <w:pPr>
        <w:pStyle w:val="NO"/>
      </w:pPr>
      <w:r>
        <w:t>NOTE 2:</w:t>
      </w:r>
      <w:r>
        <w:tab/>
        <w:t>It is assumed that the AMF is made aware of the supported CAG Identifier(s) of the CAG cell by the NG-RAN.</w:t>
      </w:r>
    </w:p>
    <w:p w14:paraId="4423581A" w14:textId="77777777" w:rsidR="0088082E" w:rsidRDefault="0088082E" w:rsidP="0088082E">
      <w:pPr>
        <w:pStyle w:val="B3"/>
      </w:pPr>
      <w:r>
        <w:t>-</w:t>
      </w:r>
      <w:r>
        <w:tab/>
        <w:t>If at least one of the CAG Identifier(s) received from the NG-RAN is part of the UE's Allowed CAG list, then the AMF accepts the NAS request;</w:t>
      </w:r>
    </w:p>
    <w:p w14:paraId="1AF7C034" w14:textId="77777777" w:rsidR="0088082E" w:rsidRDefault="0088082E" w:rsidP="0088082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954DCE" w14:textId="77777777" w:rsidR="0088082E" w:rsidRDefault="0088082E" w:rsidP="0088082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D6932E" w14:textId="77777777" w:rsidR="0088082E" w:rsidRDefault="0088082E" w:rsidP="0088082E">
      <w:pPr>
        <w:pStyle w:val="B1"/>
      </w:pPr>
      <w:r>
        <w:t>-</w:t>
      </w:r>
      <w:r>
        <w:tab/>
        <w:t>During transition from RRC Inactive to RRC Connected state:</w:t>
      </w:r>
    </w:p>
    <w:p w14:paraId="69D92027" w14:textId="77777777" w:rsidR="0088082E" w:rsidRDefault="0088082E" w:rsidP="0088082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9B36D35" w14:textId="77777777" w:rsidR="0088082E" w:rsidRDefault="0088082E" w:rsidP="0088082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3715975" w14:textId="77777777" w:rsidR="0088082E" w:rsidRDefault="0088082E" w:rsidP="0088082E">
      <w:pPr>
        <w:pStyle w:val="B1"/>
      </w:pPr>
      <w:r>
        <w:t>-</w:t>
      </w:r>
      <w:r>
        <w:tab/>
        <w:t>During connected mode mobility procedures:</w:t>
      </w:r>
    </w:p>
    <w:p w14:paraId="2E8190C2" w14:textId="77777777" w:rsidR="0088082E" w:rsidRDefault="0088082E" w:rsidP="0088082E">
      <w:pPr>
        <w:pStyle w:val="B2"/>
      </w:pPr>
      <w:r>
        <w:t>-</w:t>
      </w:r>
      <w:r>
        <w:tab/>
        <w:t>Based on the Mobility Restrictions received from the AMF:</w:t>
      </w:r>
    </w:p>
    <w:p w14:paraId="3B9B1F3E" w14:textId="77777777" w:rsidR="0088082E" w:rsidRDefault="0088082E" w:rsidP="0088082E">
      <w:pPr>
        <w:pStyle w:val="B3"/>
      </w:pPr>
      <w:r>
        <w:t>-</w:t>
      </w:r>
      <w:r>
        <w:tab/>
        <w:t>Source NG-RAN shall not handover the UE to a target NG-RAN node if the target is a CAG cell and none of the CAG Identifiers supported by the CAG cell are part of the UE's Allowed CAG list;</w:t>
      </w:r>
    </w:p>
    <w:p w14:paraId="490A7347" w14:textId="77777777" w:rsidR="0088082E" w:rsidRDefault="0088082E" w:rsidP="0088082E">
      <w:pPr>
        <w:pStyle w:val="B3"/>
      </w:pPr>
      <w:r>
        <w:t>-</w:t>
      </w:r>
      <w:r>
        <w:tab/>
        <w:t>Source NG-RAN shall not handover the UE to a non-CAG cell if the UE is only allowed to access CAG cells;</w:t>
      </w:r>
    </w:p>
    <w:p w14:paraId="30F537E5" w14:textId="77777777" w:rsidR="0088082E" w:rsidRDefault="0088082E" w:rsidP="0088082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A6E2282" w14:textId="77777777" w:rsidR="0088082E" w:rsidRDefault="0088082E" w:rsidP="0088082E">
      <w:pPr>
        <w:pStyle w:val="B3"/>
      </w:pPr>
      <w:r>
        <w:t>-</w:t>
      </w:r>
      <w:r>
        <w:tab/>
        <w:t>If the target cell is a non-CAG cell, target NG-RAN shall reject the N2 based handover procedure if the UE is only allowed to access CAG cells based on the Mobility Restriction List.</w:t>
      </w:r>
    </w:p>
    <w:p w14:paraId="7E2EB8A7" w14:textId="77777777" w:rsidR="0088082E" w:rsidRDefault="0088082E" w:rsidP="0088082E">
      <w:pPr>
        <w:pStyle w:val="B1"/>
      </w:pPr>
      <w:r>
        <w:t>-</w:t>
      </w:r>
      <w:r>
        <w:tab/>
        <w:t>Update of Mobility Restrictions:</w:t>
      </w:r>
    </w:p>
    <w:p w14:paraId="616EE04B" w14:textId="77777777" w:rsidR="0088082E" w:rsidRDefault="0088082E" w:rsidP="0088082E">
      <w:pPr>
        <w:pStyle w:val="B2"/>
      </w:pPr>
      <w:r>
        <w:t>-</w:t>
      </w:r>
      <w:r>
        <w:tab/>
        <w:t>When the AMF receives the Nudm_SDM_Notification from the UDM and the AMF determines that the Allowed CAG list or the indication whether the UE is only allowed to access CAG cells have changed;</w:t>
      </w:r>
    </w:p>
    <w:p w14:paraId="264AE27A" w14:textId="1DE1E4AA" w:rsidR="006D6845" w:rsidRDefault="0088082E" w:rsidP="0088082E">
      <w:pPr>
        <w:pStyle w:val="B3"/>
      </w:pPr>
      <w:r>
        <w:t>-</w:t>
      </w:r>
      <w:r>
        <w:tab/>
        <w:t>The AMF shall update the Mobility Restrictions in the UE and NG-RAN accordingly</w:t>
      </w:r>
      <w:ins w:id="7" w:author="QC_25" w:date="2020-08-24T17:32:00Z">
        <w:r w:rsidR="00F56B3E">
          <w:t xml:space="preserve"> under the conditions as as described in TS 23.502 [2] clause 4.2.4.2</w:t>
        </w:r>
      </w:ins>
      <w:ins w:id="8" w:author="zhuhualin (A)" w:date="2020-07-12T21:14:00Z">
        <w:r>
          <w:t>.</w:t>
        </w:r>
      </w:ins>
      <w:ins w:id="9" w:author="zhuhualin (A)" w:date="2020-07-12T21:15:00Z">
        <w:r>
          <w:t xml:space="preserve"> </w:t>
        </w:r>
      </w:ins>
    </w:p>
    <w:p w14:paraId="759F8060" w14:textId="382CB0B2" w:rsidR="0088082E" w:rsidRDefault="006D6845" w:rsidP="0088082E">
      <w:pPr>
        <w:pStyle w:val="B3"/>
      </w:pPr>
      <w:ins w:id="10" w:author="zhuhualin (A)" w:date="2020-07-13T09:51:00Z">
        <w:r>
          <w:rPr>
            <w:rFonts w:ascii="等线" w:eastAsia="等线" w:hAnsi="等线" w:hint="eastAsia"/>
            <w:lang w:eastAsia="zh-CN"/>
          </w:rPr>
          <w:t>-</w:t>
        </w:r>
        <w:r>
          <w:tab/>
          <w:t>T</w:t>
        </w:r>
      </w:ins>
      <w:ins w:id="11" w:author="zhuhualin (A)" w:date="2020-07-12T21:15:00Z">
        <w:r w:rsidR="0088082E">
          <w:t xml:space="preserve">he </w:t>
        </w:r>
      </w:ins>
      <w:ins w:id="12" w:author="zhuhualin (A)" w:date="2020-07-12T21:16:00Z">
        <w:r w:rsidR="0088082E">
          <w:t>AMF</w:t>
        </w:r>
      </w:ins>
      <w:ins w:id="13" w:author="zhuhualin (A)" w:date="2020-07-12T21:15:00Z">
        <w:r w:rsidR="0088082E">
          <w:t xml:space="preserve"> shall initiate AN release to ensure that the UE is no longer served by the current cell</w:t>
        </w:r>
      </w:ins>
      <w:ins w:id="14" w:author="Ericsson1" w:date="2020-08-21T10:56:00Z">
        <w:r w:rsidR="00691BEE">
          <w:t xml:space="preserve"> </w:t>
        </w:r>
      </w:ins>
      <w:ins w:id="15" w:author="Ericsson1" w:date="2020-08-21T10:58:00Z">
        <w:r w:rsidR="00691BEE">
          <w:t xml:space="preserve">under the conditions as </w:t>
        </w:r>
      </w:ins>
      <w:ins w:id="16" w:author="Ericsson1" w:date="2020-08-21T10:56:00Z">
        <w:r w:rsidR="00691BEE">
          <w:t>as descri</w:t>
        </w:r>
      </w:ins>
      <w:ins w:id="17" w:author="Ericsson1" w:date="2020-08-21T10:57:00Z">
        <w:r w:rsidR="00691BEE">
          <w:t xml:space="preserve">bed in </w:t>
        </w:r>
      </w:ins>
      <w:ins w:id="18" w:author="Ericsson1" w:date="2020-08-21T10:59:00Z">
        <w:r w:rsidR="00691BEE">
          <w:t>TS 23.502 [</w:t>
        </w:r>
      </w:ins>
      <w:ins w:id="19" w:author="Ericsson1" w:date="2020-08-21T11:00:00Z">
        <w:r w:rsidR="00691BEE">
          <w:t>2</w:t>
        </w:r>
      </w:ins>
      <w:ins w:id="20" w:author="Ericsson1" w:date="2020-08-21T10:59:00Z">
        <w:r w:rsidR="00691BEE">
          <w:t>] clause 4.2.4.2</w:t>
        </w:r>
      </w:ins>
      <w:ins w:id="21" w:author="zhuhualin (A)" w:date="2020-07-12T21:15:00Z">
        <w:r w:rsidR="0088082E">
          <w:t>.</w:t>
        </w:r>
      </w:ins>
      <w:del w:id="22" w:author="zhuhualin (A)" w:date="2020-07-12T21:14:00Z">
        <w:r w:rsidR="0088082E" w:rsidDel="0088082E">
          <w:delText>; and</w:delText>
        </w:r>
      </w:del>
    </w:p>
    <w:p w14:paraId="030CC8A2" w14:textId="45CEE957" w:rsidR="0088082E" w:rsidDel="0088082E" w:rsidRDefault="0088082E" w:rsidP="0088082E">
      <w:pPr>
        <w:pStyle w:val="B3"/>
        <w:rPr>
          <w:del w:id="23" w:author="zhuhualin (A)" w:date="2020-07-12T21:15:00Z"/>
        </w:rPr>
      </w:pPr>
      <w:del w:id="24" w:author="zhuhualin (A)" w:date="2020-07-12T21:15:00Z">
        <w:r w:rsidDel="0088082E">
          <w:delText>-</w:delText>
        </w:r>
        <w:r w:rsidDel="0088082E">
          <w:tab/>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14:paraId="1C7995BE" w14:textId="77777777" w:rsidR="0088082E" w:rsidRDefault="0088082E" w:rsidP="0088082E">
      <w:pPr>
        <w:pStyle w:val="NO"/>
      </w:pPr>
      <w:r>
        <w:t>NOTE 3:</w:t>
      </w:r>
      <w:r>
        <w:tab/>
        <w:t>When the UE is accessing the network for emergency service the conditions for AMF in clause 5.16.4.3 apply.</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9D6E" w14:textId="77777777" w:rsidR="0059639D" w:rsidRDefault="0059639D">
      <w:r>
        <w:separator/>
      </w:r>
    </w:p>
  </w:endnote>
  <w:endnote w:type="continuationSeparator" w:id="0">
    <w:p w14:paraId="46AEF04A" w14:textId="77777777" w:rsidR="0059639D" w:rsidRDefault="0059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72B83" w14:textId="77777777" w:rsidR="0059639D" w:rsidRDefault="0059639D">
      <w:r>
        <w:separator/>
      </w:r>
    </w:p>
  </w:footnote>
  <w:footnote w:type="continuationSeparator" w:id="0">
    <w:p w14:paraId="66624C9F" w14:textId="77777777" w:rsidR="0059639D" w:rsidRDefault="00596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5">
    <w15:presenceInfo w15:providerId="None" w15:userId="QC_25"/>
  </w15:person>
  <w15:person w15:author="zhuhualin (A)">
    <w15:presenceInfo w15:providerId="AD" w15:userId="S-1-5-21-147214757-305610072-1517763936-2502838"/>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4F4"/>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140E"/>
    <w:rsid w:val="000E5304"/>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5244"/>
    <w:rsid w:val="001B66D9"/>
    <w:rsid w:val="001B7A65"/>
    <w:rsid w:val="001C3633"/>
    <w:rsid w:val="001C5FA2"/>
    <w:rsid w:val="001C7297"/>
    <w:rsid w:val="001D050F"/>
    <w:rsid w:val="001D09A2"/>
    <w:rsid w:val="001D13AA"/>
    <w:rsid w:val="001D24D1"/>
    <w:rsid w:val="001D2CCD"/>
    <w:rsid w:val="001D3310"/>
    <w:rsid w:val="001D3B85"/>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41BA"/>
    <w:rsid w:val="002057DE"/>
    <w:rsid w:val="00210BFC"/>
    <w:rsid w:val="00210EB6"/>
    <w:rsid w:val="00211032"/>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5471F"/>
    <w:rsid w:val="0026004D"/>
    <w:rsid w:val="00263C35"/>
    <w:rsid w:val="0026671F"/>
    <w:rsid w:val="002674FE"/>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9A2"/>
    <w:rsid w:val="00362FFF"/>
    <w:rsid w:val="003634E5"/>
    <w:rsid w:val="0036356F"/>
    <w:rsid w:val="0036357B"/>
    <w:rsid w:val="00363881"/>
    <w:rsid w:val="00364748"/>
    <w:rsid w:val="00367CFC"/>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4B"/>
    <w:rsid w:val="003D07E7"/>
    <w:rsid w:val="003D5014"/>
    <w:rsid w:val="003D7FE7"/>
    <w:rsid w:val="003E1A36"/>
    <w:rsid w:val="003E1B29"/>
    <w:rsid w:val="003E211F"/>
    <w:rsid w:val="003E2372"/>
    <w:rsid w:val="003E2D9C"/>
    <w:rsid w:val="003E672E"/>
    <w:rsid w:val="003E6A7E"/>
    <w:rsid w:val="003E6AC1"/>
    <w:rsid w:val="003E7586"/>
    <w:rsid w:val="003E79D7"/>
    <w:rsid w:val="003E7B1B"/>
    <w:rsid w:val="003F425A"/>
    <w:rsid w:val="003F59C3"/>
    <w:rsid w:val="003F5D59"/>
    <w:rsid w:val="003F648A"/>
    <w:rsid w:val="00401259"/>
    <w:rsid w:val="00405EC1"/>
    <w:rsid w:val="00407A95"/>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C3F7B"/>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33B07"/>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876"/>
    <w:rsid w:val="005854F8"/>
    <w:rsid w:val="00587E02"/>
    <w:rsid w:val="005904A8"/>
    <w:rsid w:val="00592D74"/>
    <w:rsid w:val="00593E68"/>
    <w:rsid w:val="005952C5"/>
    <w:rsid w:val="0059639D"/>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0622"/>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1BEE"/>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D0D91"/>
    <w:rsid w:val="006D4CB9"/>
    <w:rsid w:val="006D6845"/>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16E9"/>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082E"/>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1C2B"/>
    <w:rsid w:val="009329A7"/>
    <w:rsid w:val="00937803"/>
    <w:rsid w:val="00937A65"/>
    <w:rsid w:val="00937B26"/>
    <w:rsid w:val="00940904"/>
    <w:rsid w:val="009461CE"/>
    <w:rsid w:val="00947BE2"/>
    <w:rsid w:val="009500A5"/>
    <w:rsid w:val="0095180F"/>
    <w:rsid w:val="0095414A"/>
    <w:rsid w:val="0095758E"/>
    <w:rsid w:val="009604DA"/>
    <w:rsid w:val="00960EE7"/>
    <w:rsid w:val="00961CC9"/>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08BF"/>
    <w:rsid w:val="009B1E65"/>
    <w:rsid w:val="009B1F5F"/>
    <w:rsid w:val="009B5855"/>
    <w:rsid w:val="009B7C6B"/>
    <w:rsid w:val="009C0FF3"/>
    <w:rsid w:val="009C363F"/>
    <w:rsid w:val="009C7149"/>
    <w:rsid w:val="009C71D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1EE2"/>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47647"/>
    <w:rsid w:val="00D52E3E"/>
    <w:rsid w:val="00D53C7C"/>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08CC"/>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6B3E"/>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B7055"/>
    <w:rsid w:val="00FC048E"/>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4.xml><?xml version="1.0" encoding="utf-8"?>
<ds:datastoreItem xmlns:ds="http://schemas.openxmlformats.org/officeDocument/2006/customXml" ds:itemID="{099BBC3F-BFA1-4CB1-B123-C9C9E158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1259</Words>
  <Characters>7181</Characters>
  <Application>Microsoft Office Word</Application>
  <DocSecurity>0</DocSecurity>
  <Lines>59</Lines>
  <Paragraphs>16</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zhuhualin (A)</cp:lastModifiedBy>
  <cp:revision>2</cp:revision>
  <cp:lastPrinted>1900-12-31T16:00:00Z</cp:lastPrinted>
  <dcterms:created xsi:type="dcterms:W3CDTF">2020-08-26T13:19:00Z</dcterms:created>
  <dcterms:modified xsi:type="dcterms:W3CDTF">2020-08-26T13:19:00Z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2015_ms_pID_725343">
    <vt:lpwstr>(3)8IIXa9+gs8fC4Yp2Xbkp5GquLJEVA9weQaX6bFzrc0IAJFr+EvJ16FIYNwLYlVsfw38Mk/b7
2tI+SzWXkf5XpJGokHaT7ftmgIP61kvNFjRdg3sEAY6BAXMVcj4Km7rtDWQkQm5RKjsAQDXW
cgTP5BjD7GIRxyMKMbaZsosNestFCRNlb0Li1McVKiDMz9tPrbn9sUOb/YaB5IptdG77WG9Q
zgqnV/njU0MmPeBo9g</vt:lpwstr>
  </property>
  <property fmtid="{D5CDD505-2E9C-101B-9397-08002B2CF9AE}" pid="5" name="_2015_ms_pID_7253431">
    <vt:lpwstr>ehpn/9gTa+S+kfzr2Hqh0HuSqFom2nYz5RMTh//esgkK2dHBs5TXl4
3Hobv343TVgA0spj8eUj9UZaal4KcwilCkUxX6k4ltvxWs8Xrj9QZrVJuYon8G3Cm4Z4XAU5
LHnRQx2FRPSdZhJHw6eKlXq7OGdylk3IKBJNsXh0pD7HKbFhsACqpEojcaLBzawOJJV+BanS
ThLLtSBa8dsQbLzSLFMxZsOjbE5GES1xFm8I</vt:lpwstr>
  </property>
  <property fmtid="{D5CDD505-2E9C-101B-9397-08002B2CF9AE}" pid="6" name="_2015_ms_pID_7253432">
    <vt:lpwstr>mA==</vt:lpwstr>
  </property>
</Properties>
</file>